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2F3A68A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A77C83">
        <w:rPr>
          <w:rFonts w:ascii="Arial" w:hAnsi="Arial" w:cs="Arial"/>
          <w:b/>
          <w:sz w:val="22"/>
          <w:szCs w:val="22"/>
        </w:rPr>
        <w:t>3344</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ABF52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7325B">
        <w:rPr>
          <w:rFonts w:ascii="Arial" w:hAnsi="Arial" w:cs="Arial"/>
          <w:b/>
          <w:bCs/>
          <w:lang w:val="en-US"/>
        </w:rPr>
        <w:t>Xiaomi</w:t>
      </w:r>
    </w:p>
    <w:p w14:paraId="65CE4E4B" w14:textId="4D86EA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D32E1D">
        <w:rPr>
          <w:rFonts w:ascii="Arial" w:hAnsi="Arial" w:cs="Arial"/>
          <w:b/>
          <w:bCs/>
          <w:lang w:val="en-US"/>
        </w:rPr>
        <w:t>s</w:t>
      </w:r>
      <w:r w:rsidR="008C76DA">
        <w:rPr>
          <w:rFonts w:ascii="Arial" w:hAnsi="Arial" w:cs="Arial"/>
          <w:b/>
          <w:bCs/>
          <w:lang w:val="en-US"/>
        </w:rPr>
        <w:t xml:space="preserve">ecurity </w:t>
      </w:r>
      <w:r w:rsidR="00D32E1D">
        <w:rPr>
          <w:rFonts w:ascii="Arial" w:hAnsi="Arial" w:cs="Arial"/>
          <w:b/>
          <w:bCs/>
          <w:lang w:val="en-US"/>
        </w:rPr>
        <w:t>a</w:t>
      </w:r>
      <w:r w:rsidR="008C76DA">
        <w:rPr>
          <w:rFonts w:ascii="Arial" w:hAnsi="Arial" w:cs="Arial"/>
          <w:b/>
          <w:bCs/>
          <w:lang w:val="en-US"/>
        </w:rPr>
        <w:t xml:space="preserve">rea </w:t>
      </w:r>
      <w:r w:rsidR="00F82E32">
        <w:rPr>
          <w:rFonts w:ascii="Arial" w:hAnsi="Arial" w:cs="Arial"/>
          <w:b/>
          <w:bCs/>
          <w:lang w:val="en-US"/>
        </w:rPr>
        <w:t xml:space="preserve">on </w:t>
      </w:r>
      <w:r w:rsidR="005667FA">
        <w:rPr>
          <w:rFonts w:ascii="Arial" w:hAnsi="Arial" w:cs="Arial"/>
          <w:b/>
          <w:bCs/>
          <w:lang w:val="en-US"/>
        </w:rPr>
        <w:t xml:space="preserve">RAN </w:t>
      </w:r>
      <w:r w:rsidR="00AB194F">
        <w:rPr>
          <w:rFonts w:ascii="Arial" w:hAnsi="Arial" w:cs="Arial"/>
          <w:b/>
          <w:bCs/>
          <w:lang w:val="en-US"/>
        </w:rPr>
        <w:t xml:space="preserve">architecture </w:t>
      </w:r>
      <w:r w:rsidR="005667FA">
        <w:rPr>
          <w:rFonts w:ascii="Arial" w:hAnsi="Arial" w:cs="Arial"/>
          <w:b/>
          <w:bCs/>
          <w:lang w:val="en-US"/>
        </w:rPr>
        <w:t>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AABB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62F">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55D2BE5" w:rsidR="00C93D83" w:rsidRDefault="008C76DA" w:rsidP="007B3C35">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r w:rsidR="007B3C35">
        <w:rPr>
          <w:lang w:val="en-US"/>
        </w:rPr>
        <w:t xml:space="preserve">, discussing the study for </w:t>
      </w:r>
      <w:r w:rsidR="00083C5B">
        <w:rPr>
          <w:lang w:val="en-US"/>
        </w:rPr>
        <w:t xml:space="preserve">RAN </w:t>
      </w:r>
      <w:r w:rsidR="009E2810">
        <w:rPr>
          <w:lang w:val="en-US"/>
        </w:rPr>
        <w:t xml:space="preserve">architecture </w:t>
      </w:r>
      <w:r w:rsidR="00083C5B">
        <w:rPr>
          <w:lang w:val="en-US"/>
        </w:rPr>
        <w:t>security</w:t>
      </w:r>
      <w:r w:rsidR="00A51A11">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037749A7" w14:textId="325E9DEB" w:rsidR="00C431C3" w:rsidRPr="004A6942" w:rsidDel="00446F64" w:rsidRDefault="00F82E32" w:rsidP="00497131">
      <w:pPr>
        <w:pStyle w:val="B1"/>
        <w:numPr>
          <w:ilvl w:val="0"/>
          <w:numId w:val="1"/>
        </w:numPr>
        <w:rPr>
          <w:del w:id="2" w:author="Xiaomi" w:date="2025-09-30T10:36:00Z"/>
        </w:rPr>
      </w:pPr>
      <w:del w:id="3" w:author="Xiaomi" w:date="2025-09-30T10:36:00Z">
        <w:r w:rsidRPr="004A6942" w:rsidDel="00446F64">
          <w:delText>&lt;security area name&gt;</w:delText>
        </w:r>
        <w:r w:rsidR="008C76DA" w:rsidRPr="004A6942" w:rsidDel="00446F64">
          <w:delText xml:space="preserve"> deals with </w:delText>
        </w:r>
        <w:r w:rsidRPr="004A6942" w:rsidDel="00446F64">
          <w:delText xml:space="preserve">&lt;short description&gt; </w:delText>
        </w:r>
      </w:del>
    </w:p>
    <w:p w14:paraId="36DE6366" w14:textId="3F1C2E40" w:rsidR="00446F64" w:rsidRPr="00497131" w:rsidRDefault="00746D8C" w:rsidP="00497131">
      <w:pPr>
        <w:pStyle w:val="B1"/>
        <w:numPr>
          <w:ilvl w:val="0"/>
          <w:numId w:val="1"/>
        </w:numPr>
        <w:rPr>
          <w:ins w:id="4" w:author="Xiaomi" w:date="2025-09-30T10:36:00Z"/>
        </w:rPr>
      </w:pPr>
      <w:ins w:id="5" w:author="Xiaomi" w:date="2025-09-30T15:31:00Z">
        <w:r w:rsidRPr="004A6942">
          <w:t>Security area of</w:t>
        </w:r>
      </w:ins>
      <w:ins w:id="6" w:author="Xiaomi" w:date="2025-09-30T17:00:00Z">
        <w:r w:rsidR="00BB37DA">
          <w:t xml:space="preserve"> </w:t>
        </w:r>
        <w:r w:rsidR="00BB37DA">
          <w:rPr>
            <w:lang w:eastAsia="zh-CN"/>
          </w:rPr>
          <w:t xml:space="preserve">RAN </w:t>
        </w:r>
      </w:ins>
      <w:ins w:id="7" w:author="Xiaomi" w:date="2025-09-30T17:31:00Z">
        <w:r w:rsidR="00CA1999">
          <w:rPr>
            <w:lang w:eastAsia="zh-CN"/>
          </w:rPr>
          <w:t>A</w:t>
        </w:r>
      </w:ins>
      <w:ins w:id="8" w:author="Xiaomi" w:date="2025-09-30T17:32:00Z">
        <w:r w:rsidR="00CA1999">
          <w:rPr>
            <w:lang w:eastAsia="zh-CN"/>
          </w:rPr>
          <w:t xml:space="preserve">rchitecture </w:t>
        </w:r>
      </w:ins>
      <w:ins w:id="9" w:author="Xiaomi" w:date="2025-09-30T17:00:00Z">
        <w:r w:rsidR="00BB37DA">
          <w:rPr>
            <w:lang w:eastAsia="zh-CN"/>
          </w:rPr>
          <w:t>Security</w:t>
        </w:r>
      </w:ins>
      <w:ins w:id="10" w:author="Xiaomi" w:date="2025-09-30T10:54:00Z">
        <w:r w:rsidR="0003088A">
          <w:rPr>
            <w:lang w:eastAsia="zh-CN"/>
          </w:rPr>
          <w:t xml:space="preserve"> </w:t>
        </w:r>
      </w:ins>
      <w:ins w:id="11" w:author="Xiaomi" w:date="2025-09-30T11:07:00Z">
        <w:r w:rsidR="00A46F14">
          <w:rPr>
            <w:lang w:eastAsia="zh-CN"/>
          </w:rPr>
          <w:t>deals</w:t>
        </w:r>
      </w:ins>
      <w:ins w:id="12" w:author="Xiaomi" w:date="2025-09-30T10:54:00Z">
        <w:r w:rsidR="0003088A">
          <w:rPr>
            <w:lang w:eastAsia="zh-CN"/>
          </w:rPr>
          <w:t xml:space="preserve"> with </w:t>
        </w:r>
      </w:ins>
      <w:ins w:id="13" w:author="Xiaomi" w:date="2025-09-30T19:04:00Z">
        <w:r w:rsidR="001D7C94">
          <w:rPr>
            <w:lang w:eastAsia="zh-CN"/>
          </w:rPr>
          <w:t xml:space="preserve">all the security aspects introduced by </w:t>
        </w:r>
      </w:ins>
      <w:ins w:id="14" w:author="Xiaomi" w:date="2025-09-30T19:03:00Z">
        <w:r w:rsidR="001D7C94">
          <w:rPr>
            <w:lang w:eastAsia="zh-CN"/>
          </w:rPr>
          <w:t>the</w:t>
        </w:r>
      </w:ins>
      <w:ins w:id="15" w:author="Xiaomi" w:date="2025-09-30T19:05:00Z">
        <w:r w:rsidR="001D7C94">
          <w:rPr>
            <w:lang w:eastAsia="zh-CN"/>
          </w:rPr>
          <w:t xml:space="preserve"> enhancement of</w:t>
        </w:r>
      </w:ins>
      <w:ins w:id="16" w:author="Xiaomi" w:date="2025-09-30T19:03:00Z">
        <w:r w:rsidR="001D7C94">
          <w:rPr>
            <w:lang w:eastAsia="zh-CN"/>
          </w:rPr>
          <w:t xml:space="preserve"> 6G RAN architecture</w:t>
        </w:r>
      </w:ins>
      <w:ins w:id="17" w:author="Xiaomi" w:date="2025-09-30T15:43:00Z">
        <w:r w:rsidR="00C72559">
          <w:rPr>
            <w:lang w:eastAsia="zh-CN"/>
          </w:rPr>
          <w:t>.</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1"/>
        <w:rPr>
          <w:lang w:eastAsia="zh-CN"/>
        </w:rPr>
      </w:pPr>
      <w:bookmarkStart w:id="18" w:name="_Toc448754534"/>
      <w:bookmarkStart w:id="19" w:name="_Toc209957931"/>
      <w:r>
        <w:t>5</w:t>
      </w:r>
      <w:r w:rsidRPr="00235394">
        <w:tab/>
      </w:r>
      <w:r>
        <w:t>Key issues and solutions</w:t>
      </w:r>
      <w:bookmarkEnd w:id="18"/>
      <w:bookmarkEnd w:id="19"/>
      <w:r>
        <w:t xml:space="preserve"> </w:t>
      </w:r>
    </w:p>
    <w:p w14:paraId="3ED9C427" w14:textId="71A9B163" w:rsidR="00F82E32" w:rsidRDefault="00F82E32" w:rsidP="00F82E32">
      <w:pPr>
        <w:pStyle w:val="2"/>
      </w:pPr>
      <w:bookmarkStart w:id="20" w:name="_Toc448754535"/>
      <w:bookmarkStart w:id="21" w:name="_Toc209957932"/>
      <w:r>
        <w:t>5.x</w:t>
      </w:r>
      <w:r w:rsidRPr="00235394">
        <w:tab/>
      </w:r>
      <w:r>
        <w:t xml:space="preserve">Security area #x: </w:t>
      </w:r>
      <w:ins w:id="22" w:author="Xiaomi" w:date="2025-09-30T17:00:00Z">
        <w:r w:rsidR="00641146">
          <w:t xml:space="preserve">RAN </w:t>
        </w:r>
      </w:ins>
      <w:ins w:id="23" w:author="Xiaomi" w:date="2025-09-30T17:32:00Z">
        <w:r w:rsidR="00CA1999">
          <w:t>A</w:t>
        </w:r>
      </w:ins>
      <w:ins w:id="24" w:author="Xiaomi" w:date="2025-09-30T17:31:00Z">
        <w:r w:rsidR="003954CE">
          <w:t xml:space="preserve">rchitecture </w:t>
        </w:r>
      </w:ins>
      <w:ins w:id="25" w:author="Xiaomi" w:date="2025-09-30T17:32:00Z">
        <w:r w:rsidR="00CA1999">
          <w:t>S</w:t>
        </w:r>
      </w:ins>
      <w:ins w:id="26" w:author="Xiaomi" w:date="2025-09-30T17:01:00Z">
        <w:r w:rsidR="00641146">
          <w:t>ecurity</w:t>
        </w:r>
      </w:ins>
      <w:ins w:id="27" w:author="Xiaomi" w:date="2025-09-30T10:39:00Z">
        <w:r w:rsidR="00E75B4B">
          <w:t xml:space="preserve"> </w:t>
        </w:r>
      </w:ins>
      <w:del w:id="28" w:author="Xiaomi" w:date="2025-09-30T10:39:00Z">
        <w:r w:rsidRPr="00FA70CA" w:rsidDel="00DE7E9D">
          <w:rPr>
            <w:highlight w:val="yellow"/>
          </w:rPr>
          <w:delText>&lt;security area name&gt;</w:delText>
        </w:r>
      </w:del>
      <w:bookmarkEnd w:id="20"/>
      <w:bookmarkEnd w:id="21"/>
      <w:r>
        <w:t xml:space="preserve"> </w:t>
      </w:r>
    </w:p>
    <w:p w14:paraId="11BC0EDC" w14:textId="77777777" w:rsidR="00F82E32" w:rsidRDefault="00F82E32" w:rsidP="00F82E32">
      <w:pPr>
        <w:pStyle w:val="3"/>
      </w:pPr>
      <w:bookmarkStart w:id="29" w:name="_Toc448754536"/>
      <w:bookmarkStart w:id="30" w:name="_Toc209957933"/>
      <w:r>
        <w:rPr>
          <w:lang w:eastAsia="zh-CN"/>
        </w:rPr>
        <w:t>5</w:t>
      </w:r>
      <w:r w:rsidRPr="00235394">
        <w:t>.</w:t>
      </w:r>
      <w:r>
        <w:t>x.1</w:t>
      </w:r>
      <w:r w:rsidRPr="00235394">
        <w:tab/>
      </w:r>
      <w:r>
        <w:t>Introduction</w:t>
      </w:r>
      <w:bookmarkEnd w:id="29"/>
      <w:bookmarkEnd w:id="30"/>
      <w:r>
        <w:t xml:space="preserve"> </w:t>
      </w:r>
    </w:p>
    <w:p w14:paraId="71F8A6B6" w14:textId="77777777" w:rsidR="00975F26" w:rsidRDefault="00975F26" w:rsidP="00975F26">
      <w:pPr>
        <w:rPr>
          <w:ins w:id="31" w:author="Xiaomi" w:date="2025-10-05T21:05:00Z"/>
          <w:lang w:eastAsia="zh-CN"/>
        </w:rPr>
      </w:pPr>
      <w:ins w:id="32" w:author="Xiaomi" w:date="2025-10-05T21:05:00Z">
        <w:r>
          <w:rPr>
            <w:lang w:eastAsia="zh-CN"/>
          </w:rPr>
          <w:t xml:space="preserve">The evolution of RAN architecture is the primary motivation for </w:t>
        </w:r>
        <w:r>
          <w:rPr>
            <w:rFonts w:hint="eastAsia"/>
            <w:lang w:eastAsia="zh-CN"/>
          </w:rPr>
          <w:t>investigating</w:t>
        </w:r>
        <w:r>
          <w:rPr>
            <w:lang w:eastAsia="zh-CN"/>
          </w:rPr>
          <w:t xml:space="preserve"> 6G RAN architecture security. </w:t>
        </w:r>
        <w:r>
          <w:rPr>
            <w:rFonts w:hint="eastAsia"/>
            <w:lang w:eastAsia="zh-CN"/>
          </w:rPr>
          <w:t>T</w:t>
        </w:r>
        <w:r>
          <w:rPr>
            <w:lang w:eastAsia="zh-CN"/>
          </w:rPr>
          <w:t>he study of this security area depends on the progress of 6G RAN architecture design. The following parts could be included:</w:t>
        </w:r>
      </w:ins>
    </w:p>
    <w:p w14:paraId="6B207752" w14:textId="77777777" w:rsidR="00975F26" w:rsidRDefault="00975F26" w:rsidP="00975F26">
      <w:pPr>
        <w:pStyle w:val="af1"/>
        <w:numPr>
          <w:ilvl w:val="0"/>
          <w:numId w:val="2"/>
        </w:numPr>
        <w:ind w:firstLineChars="0"/>
        <w:rPr>
          <w:ins w:id="33" w:author="Xiaomi" w:date="2025-10-05T21:05:00Z"/>
          <w:lang w:eastAsia="zh-CN"/>
        </w:rPr>
      </w:pPr>
      <w:ins w:id="34" w:author="Xiaomi" w:date="2025-10-05T21:05:00Z">
        <w:r>
          <w:rPr>
            <w:lang w:eastAsia="zh-CN"/>
          </w:rPr>
          <w:t xml:space="preserve">AS security, including the key handling in mobility scenarios; </w:t>
        </w:r>
      </w:ins>
    </w:p>
    <w:p w14:paraId="578E7182" w14:textId="77777777" w:rsidR="00975F26" w:rsidRDefault="00975F26" w:rsidP="00975F26">
      <w:pPr>
        <w:pStyle w:val="af1"/>
        <w:numPr>
          <w:ilvl w:val="0"/>
          <w:numId w:val="2"/>
        </w:numPr>
        <w:ind w:firstLineChars="0"/>
        <w:rPr>
          <w:ins w:id="35" w:author="Xiaomi" w:date="2025-10-05T21:05:00Z"/>
          <w:lang w:eastAsia="zh-CN"/>
        </w:rPr>
      </w:pPr>
      <w:ins w:id="36" w:author="Xiaomi" w:date="2025-10-05T21:05:00Z">
        <w:r>
          <w:rPr>
            <w:lang w:eastAsia="zh-CN"/>
          </w:rPr>
          <w:t>Uu UP security;</w:t>
        </w:r>
      </w:ins>
    </w:p>
    <w:p w14:paraId="0EA577A6" w14:textId="77777777" w:rsidR="00975F26" w:rsidRDefault="00975F26" w:rsidP="00975F26">
      <w:pPr>
        <w:pStyle w:val="af1"/>
        <w:numPr>
          <w:ilvl w:val="0"/>
          <w:numId w:val="2"/>
        </w:numPr>
        <w:ind w:firstLineChars="0"/>
        <w:rPr>
          <w:ins w:id="37" w:author="Xiaomi" w:date="2025-10-05T21:05:00Z"/>
          <w:lang w:eastAsia="zh-CN"/>
        </w:rPr>
      </w:pPr>
      <w:ins w:id="38" w:author="Xiaomi" w:date="2025-10-05T21:05:00Z">
        <w:r>
          <w:rPr>
            <w:lang w:eastAsia="zh-CN"/>
          </w:rPr>
          <w:t>Lower-layer security;</w:t>
        </w:r>
      </w:ins>
    </w:p>
    <w:p w14:paraId="7CEBD299" w14:textId="77777777" w:rsidR="00975F26" w:rsidRDefault="00975F26" w:rsidP="00975F26">
      <w:pPr>
        <w:pStyle w:val="af1"/>
        <w:numPr>
          <w:ilvl w:val="0"/>
          <w:numId w:val="2"/>
        </w:numPr>
        <w:ind w:firstLineChars="0"/>
        <w:rPr>
          <w:ins w:id="39" w:author="Xiaomi" w:date="2025-10-05T21:05:00Z"/>
          <w:lang w:eastAsia="zh-CN"/>
        </w:rPr>
      </w:pPr>
      <w:ins w:id="40" w:author="Xiaomi" w:date="2025-10-05T21:05:00Z">
        <w:r>
          <w:rPr>
            <w:lang w:eastAsia="zh-CN"/>
          </w:rPr>
          <w:lastRenderedPageBreak/>
          <w:t>Security aspect of interface(s) between the 6G RAN and 6G CN and inside the 6G RAN.</w:t>
        </w:r>
      </w:ins>
    </w:p>
    <w:p w14:paraId="7DFB39BB" w14:textId="77777777" w:rsidR="00975F26" w:rsidRDefault="00975F26" w:rsidP="00975F26">
      <w:pPr>
        <w:rPr>
          <w:ins w:id="41" w:author="Xiaomi" w:date="2025-10-05T21:05:00Z"/>
          <w:lang w:eastAsia="zh-CN"/>
        </w:rPr>
      </w:pPr>
      <w:ins w:id="42" w:author="Xiaomi" w:date="2025-10-05T21:05:00Z">
        <w:r>
          <w:rPr>
            <w:rFonts w:hint="eastAsia"/>
            <w:lang w:eastAsia="zh-CN"/>
          </w:rPr>
          <w:t>T</w:t>
        </w:r>
        <w:r>
          <w:rPr>
            <w:lang w:eastAsia="zh-CN"/>
          </w:rPr>
          <w:t xml:space="preserve">he design of 6G AS security, including 6G AS key hierarchy, 6G AS security context handling, and 6G AS security establishment, etc, is closely tied to the deployment and functionality of the 6G CU and 6G DU. If </w:t>
        </w:r>
        <w:r>
          <w:rPr>
            <w:rFonts w:hint="eastAsia"/>
            <w:lang w:eastAsia="zh-CN"/>
          </w:rPr>
          <w:t>t</w:t>
        </w:r>
        <w:r>
          <w:rPr>
            <w:lang w:eastAsia="zh-CN"/>
          </w:rPr>
          <w:t xml:space="preserve">he 6G CU and 6G DU are deployed separately or their protocol stacks are redesigned in 6G RAN, the AS security mechanisms need to be enhanced for accommodation. Furthermore, the security enhancement supporting UE mobility should also be studied, considering more flexible </w:t>
        </w:r>
        <w:r>
          <w:rPr>
            <w:rFonts w:hint="eastAsia"/>
            <w:lang w:eastAsia="zh-CN"/>
          </w:rPr>
          <w:t>mobility</w:t>
        </w:r>
        <w:r>
          <w:rPr>
            <w:lang w:eastAsia="zh-CN"/>
          </w:rPr>
          <w:t xml:space="preserve"> </w:t>
        </w:r>
        <w:r>
          <w:rPr>
            <w:rFonts w:hint="eastAsia"/>
            <w:lang w:eastAsia="zh-CN"/>
          </w:rPr>
          <w:t>cases</w:t>
        </w:r>
        <w:r>
          <w:rPr>
            <w:lang w:eastAsia="zh-CN"/>
          </w:rPr>
          <w:t xml:space="preserve"> in 6G (</w:t>
        </w:r>
        <w:proofErr w:type="gramStart"/>
        <w:r>
          <w:rPr>
            <w:lang w:eastAsia="zh-CN"/>
          </w:rPr>
          <w:t>e.g.</w:t>
        </w:r>
        <w:proofErr w:type="gramEnd"/>
        <w:r>
          <w:rPr>
            <w:lang w:eastAsia="zh-CN"/>
          </w:rPr>
          <w:t xml:space="preserve"> between terrestrial access and non-terrestrial access). H</w:t>
        </w:r>
        <w:r>
          <w:rPr>
            <w:rFonts w:hint="eastAsia"/>
            <w:lang w:eastAsia="zh-CN"/>
          </w:rPr>
          <w:t>ow</w:t>
        </w:r>
        <w:r>
          <w:rPr>
            <w:lang w:eastAsia="zh-CN"/>
          </w:rPr>
          <w:t xml:space="preserve"> to ensure security during UE mobility while achieving fast handover remains a constant objective in 6G. </w:t>
        </w:r>
      </w:ins>
    </w:p>
    <w:p w14:paraId="29E2A868" w14:textId="67C4848C" w:rsidR="00975F26" w:rsidRDefault="00975F26" w:rsidP="00975F26">
      <w:pPr>
        <w:rPr>
          <w:ins w:id="43" w:author="Xiaomi" w:date="2025-10-05T21:05:00Z"/>
          <w:lang w:val="en-US" w:eastAsia="zh-CN"/>
        </w:rPr>
      </w:pPr>
      <w:ins w:id="44" w:author="Xiaomi" w:date="2025-10-05T21:05:00Z">
        <w:r>
          <w:rPr>
            <w:lang w:val="en-US" w:eastAsia="zh-CN"/>
          </w:rPr>
          <w:t>Another part of the study is the enhancement of the user plane security</w:t>
        </w:r>
      </w:ins>
      <w:ins w:id="45" w:author="Xiaomi" w:date="2025-10-05T22:19:00Z">
        <w:r w:rsidR="00D20154">
          <w:rPr>
            <w:lang w:val="en-US" w:eastAsia="zh-CN"/>
          </w:rPr>
          <w:t xml:space="preserve"> </w:t>
        </w:r>
        <w:r w:rsidR="00D20154">
          <w:rPr>
            <w:rFonts w:hint="eastAsia"/>
            <w:lang w:val="en-US" w:eastAsia="zh-CN"/>
          </w:rPr>
          <w:t>over</w:t>
        </w:r>
        <w:r w:rsidR="00D20154">
          <w:rPr>
            <w:lang w:val="en-US" w:eastAsia="zh-CN"/>
          </w:rPr>
          <w:t xml:space="preserve"> Uu interface</w:t>
        </w:r>
      </w:ins>
      <w:ins w:id="46" w:author="Xiaomi" w:date="2025-10-05T21:05:00Z">
        <w:r>
          <w:rPr>
            <w:lang w:val="en-US" w:eastAsia="zh-CN"/>
          </w:rPr>
          <w:t xml:space="preserve">. Considering the split of CU-CP and CU-UP, UP security enhancement </w:t>
        </w:r>
        <w:proofErr w:type="gramStart"/>
        <w:r>
          <w:rPr>
            <w:lang w:val="en-US" w:eastAsia="zh-CN"/>
          </w:rPr>
          <w:t>e.g.</w:t>
        </w:r>
        <w:proofErr w:type="gramEnd"/>
        <w:r>
          <w:rPr>
            <w:lang w:val="en-US" w:eastAsia="zh-CN"/>
          </w:rPr>
          <w:t xml:space="preserve"> key isolation may need to be introduced. Also, the finer granularity of user plane security protection needs to be taken into account, since the 6G system as a </w:t>
        </w:r>
        <w:r>
          <w:rPr>
            <w:lang w:eastAsia="zh-CN"/>
          </w:rPr>
          <w:t>complex ecosystem, is expected to have more flexible security design.</w:t>
        </w:r>
      </w:ins>
    </w:p>
    <w:p w14:paraId="77635FCA" w14:textId="77777777" w:rsidR="00975F26" w:rsidRDefault="00975F26" w:rsidP="00975F26">
      <w:pPr>
        <w:rPr>
          <w:ins w:id="47" w:author="Xiaomi" w:date="2025-10-05T21:05:00Z"/>
          <w:lang w:eastAsia="zh-CN"/>
        </w:rPr>
      </w:pPr>
      <w:ins w:id="48" w:author="Xiaomi" w:date="2025-10-05T21:05:00Z">
        <w:r>
          <w:rPr>
            <w:lang w:eastAsia="zh-CN"/>
          </w:rPr>
          <w:t>One more critical aspect of RAN architecture security is lower-layer security (</w:t>
        </w:r>
        <w:proofErr w:type="gramStart"/>
        <w:r>
          <w:rPr>
            <w:lang w:eastAsia="zh-CN"/>
          </w:rPr>
          <w:t>e.g.</w:t>
        </w:r>
        <w:proofErr w:type="gramEnd"/>
        <w:r>
          <w:rPr>
            <w:lang w:eastAsia="zh-CN"/>
          </w:rPr>
          <w:t xml:space="preserve"> MAC layer security). During the study of 5G LTM, several security threats due to the unprotected MAC CE</w:t>
        </w:r>
        <w:r w:rsidRPr="00C200AE">
          <w:rPr>
            <w:lang w:eastAsia="zh-CN"/>
          </w:rPr>
          <w:t xml:space="preserve"> </w:t>
        </w:r>
        <w:r>
          <w:rPr>
            <w:lang w:eastAsia="zh-CN"/>
          </w:rPr>
          <w:t>have been identified. In 6G system, possibly more sensitive information may be transmitted via MAC CE, which further increases the security risk. Addressing these security threats of lower-layer transmission over the air interface is one of the important priorities in this security area.</w:t>
        </w:r>
      </w:ins>
    </w:p>
    <w:p w14:paraId="3A5EC98F" w14:textId="77777777" w:rsidR="00975F26" w:rsidRDefault="00975F26" w:rsidP="00975F26">
      <w:pPr>
        <w:rPr>
          <w:ins w:id="49" w:author="Xiaomi" w:date="2025-10-05T21:05:00Z"/>
          <w:lang w:eastAsia="zh-CN"/>
        </w:rPr>
      </w:pPr>
      <w:ins w:id="50" w:author="Xiaomi" w:date="2025-10-05T21:05:00Z">
        <w:r w:rsidRPr="00C643C7">
          <w:rPr>
            <w:lang w:eastAsia="zh-CN"/>
          </w:rPr>
          <w:t>If the new RAN or CN architecture design impacts the interface(s) between the 6G RAN and 6G CN</w:t>
        </w:r>
        <w:r>
          <w:rPr>
            <w:lang w:eastAsia="zh-CN"/>
          </w:rPr>
          <w:t xml:space="preserve"> and inside the 6G RAN</w:t>
        </w:r>
        <w:r w:rsidRPr="00C643C7">
          <w:rPr>
            <w:lang w:eastAsia="zh-CN"/>
          </w:rPr>
          <w:t>, the security of th</w:t>
        </w:r>
        <w:r>
          <w:rPr>
            <w:lang w:eastAsia="zh-CN"/>
          </w:rPr>
          <w:t>ese</w:t>
        </w:r>
        <w:r w:rsidRPr="00C643C7">
          <w:rPr>
            <w:lang w:eastAsia="zh-CN"/>
          </w:rPr>
          <w:t xml:space="preserve"> interface</w:t>
        </w:r>
        <w:r>
          <w:rPr>
            <w:lang w:eastAsia="zh-CN"/>
          </w:rPr>
          <w:t>s</w:t>
        </w:r>
        <w:r w:rsidRPr="00C643C7">
          <w:rPr>
            <w:lang w:eastAsia="zh-CN"/>
          </w:rPr>
          <w:t xml:space="preserve"> will need to be adjusted accordingly.</w:t>
        </w:r>
        <w:r>
          <w:rPr>
            <w:lang w:eastAsia="zh-CN"/>
          </w:rPr>
          <w:t xml:space="preserve"> For example, the security of interface between the split CU and DU, or between the split CU-CP and CU-UP, or between the RAN and CN impacts all the data and signaling transmitted over it. Therefore, the security of these interfaces is critical for study in 6G security.</w:t>
        </w:r>
      </w:ins>
    </w:p>
    <w:p w14:paraId="7692C285" w14:textId="246D4D41" w:rsidR="00F82E32" w:rsidDel="005725DF" w:rsidRDefault="00F82E32" w:rsidP="00F82E32">
      <w:pPr>
        <w:pStyle w:val="EditorsNote"/>
        <w:rPr>
          <w:del w:id="51" w:author="Xiaomi" w:date="2025-09-30T10:38:00Z"/>
        </w:rPr>
      </w:pPr>
      <w:del w:id="52" w:author="Xiaomi" w:date="2025-09-30T10:38:00Z">
        <w:r w:rsidRPr="00FA70CA" w:rsidDel="005725DF">
          <w:rPr>
            <w:highlight w:val="yellow"/>
          </w:rPr>
          <w:delText>Editor's Note: Detailed description of the security area</w:delText>
        </w:r>
        <w:r w:rsidDel="005725DF">
          <w:rPr>
            <w:lang w:eastAsia="zh-CN"/>
          </w:rPr>
          <w:delText xml:space="preserve"> </w:delText>
        </w:r>
      </w:del>
    </w:p>
    <w:p w14:paraId="1A032FFF" w14:textId="59A0FFE8" w:rsidR="00C93D83" w:rsidDel="009F6AE3" w:rsidRDefault="00C93D83">
      <w:pPr>
        <w:rPr>
          <w:del w:id="53" w:author="Xiaomi" w:date="2025-09-30T15:27:00Z"/>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766D7" w14:textId="77777777" w:rsidR="00CE513E" w:rsidRDefault="00CE513E">
      <w:r>
        <w:separator/>
      </w:r>
    </w:p>
  </w:endnote>
  <w:endnote w:type="continuationSeparator" w:id="0">
    <w:p w14:paraId="394A4D26" w14:textId="77777777" w:rsidR="00CE513E" w:rsidRDefault="00CE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2E03" w14:textId="77777777" w:rsidR="00CE513E" w:rsidRDefault="00CE513E">
      <w:r>
        <w:separator/>
      </w:r>
    </w:p>
  </w:footnote>
  <w:footnote w:type="continuationSeparator" w:id="0">
    <w:p w14:paraId="496083E6" w14:textId="77777777" w:rsidR="00CE513E" w:rsidRDefault="00CE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5E20BF8"/>
    <w:multiLevelType w:val="hybridMultilevel"/>
    <w:tmpl w:val="70E8E532"/>
    <w:lvl w:ilvl="0" w:tplc="8636286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B4"/>
    <w:rsid w:val="0000645F"/>
    <w:rsid w:val="00010B69"/>
    <w:rsid w:val="00014F8F"/>
    <w:rsid w:val="0003088A"/>
    <w:rsid w:val="00032590"/>
    <w:rsid w:val="000738F8"/>
    <w:rsid w:val="00083717"/>
    <w:rsid w:val="00083C5B"/>
    <w:rsid w:val="000B5984"/>
    <w:rsid w:val="000B59EB"/>
    <w:rsid w:val="000C5B6C"/>
    <w:rsid w:val="000D0905"/>
    <w:rsid w:val="000D4567"/>
    <w:rsid w:val="001023CF"/>
    <w:rsid w:val="00103F19"/>
    <w:rsid w:val="0010504F"/>
    <w:rsid w:val="00112DE9"/>
    <w:rsid w:val="00116BCD"/>
    <w:rsid w:val="00121BC9"/>
    <w:rsid w:val="00130A13"/>
    <w:rsid w:val="00140DCD"/>
    <w:rsid w:val="00141EBC"/>
    <w:rsid w:val="00155BF2"/>
    <w:rsid w:val="001604A8"/>
    <w:rsid w:val="001641F1"/>
    <w:rsid w:val="001A0D56"/>
    <w:rsid w:val="001A6E3A"/>
    <w:rsid w:val="001B093A"/>
    <w:rsid w:val="001C5CF1"/>
    <w:rsid w:val="001D7C94"/>
    <w:rsid w:val="001F2370"/>
    <w:rsid w:val="002000EF"/>
    <w:rsid w:val="00207B24"/>
    <w:rsid w:val="00214DF0"/>
    <w:rsid w:val="00215434"/>
    <w:rsid w:val="002216D4"/>
    <w:rsid w:val="002320F6"/>
    <w:rsid w:val="0024317E"/>
    <w:rsid w:val="002474B7"/>
    <w:rsid w:val="002476D1"/>
    <w:rsid w:val="00247F5F"/>
    <w:rsid w:val="00266561"/>
    <w:rsid w:val="00287C53"/>
    <w:rsid w:val="00287D14"/>
    <w:rsid w:val="002B29DB"/>
    <w:rsid w:val="002C1F76"/>
    <w:rsid w:val="002C7896"/>
    <w:rsid w:val="002D50A4"/>
    <w:rsid w:val="0031235B"/>
    <w:rsid w:val="003178C6"/>
    <w:rsid w:val="0032150F"/>
    <w:rsid w:val="00362DE5"/>
    <w:rsid w:val="00366B0A"/>
    <w:rsid w:val="00367F74"/>
    <w:rsid w:val="00390C3A"/>
    <w:rsid w:val="003954CE"/>
    <w:rsid w:val="003A54AA"/>
    <w:rsid w:val="003B3777"/>
    <w:rsid w:val="003C1CDB"/>
    <w:rsid w:val="003D5A33"/>
    <w:rsid w:val="003E6496"/>
    <w:rsid w:val="00402DE9"/>
    <w:rsid w:val="004054C1"/>
    <w:rsid w:val="0041457A"/>
    <w:rsid w:val="0044235F"/>
    <w:rsid w:val="00442F43"/>
    <w:rsid w:val="00446F64"/>
    <w:rsid w:val="00454D92"/>
    <w:rsid w:val="00455178"/>
    <w:rsid w:val="004721C0"/>
    <w:rsid w:val="00497131"/>
    <w:rsid w:val="004A28D7"/>
    <w:rsid w:val="004A662F"/>
    <w:rsid w:val="004A6942"/>
    <w:rsid w:val="004B61BE"/>
    <w:rsid w:val="004D663E"/>
    <w:rsid w:val="004D68A3"/>
    <w:rsid w:val="004D744A"/>
    <w:rsid w:val="004E0F20"/>
    <w:rsid w:val="004E2F92"/>
    <w:rsid w:val="004F59FE"/>
    <w:rsid w:val="004F6AFA"/>
    <w:rsid w:val="005073F9"/>
    <w:rsid w:val="00510854"/>
    <w:rsid w:val="0051513A"/>
    <w:rsid w:val="0051688C"/>
    <w:rsid w:val="00520F73"/>
    <w:rsid w:val="00547DFA"/>
    <w:rsid w:val="005667FA"/>
    <w:rsid w:val="00567693"/>
    <w:rsid w:val="005725DF"/>
    <w:rsid w:val="0058444D"/>
    <w:rsid w:val="00587CB1"/>
    <w:rsid w:val="005F2933"/>
    <w:rsid w:val="00600FDD"/>
    <w:rsid w:val="00605336"/>
    <w:rsid w:val="00610FC8"/>
    <w:rsid w:val="00641146"/>
    <w:rsid w:val="006503E4"/>
    <w:rsid w:val="0065133E"/>
    <w:rsid w:val="00653E2A"/>
    <w:rsid w:val="00684CC8"/>
    <w:rsid w:val="006920B0"/>
    <w:rsid w:val="00692D8E"/>
    <w:rsid w:val="0069541A"/>
    <w:rsid w:val="006C05EC"/>
    <w:rsid w:val="006C5221"/>
    <w:rsid w:val="006C7960"/>
    <w:rsid w:val="0072287B"/>
    <w:rsid w:val="00733F22"/>
    <w:rsid w:val="00746D8C"/>
    <w:rsid w:val="007520D0"/>
    <w:rsid w:val="007560B8"/>
    <w:rsid w:val="007563A9"/>
    <w:rsid w:val="0075660C"/>
    <w:rsid w:val="00760B09"/>
    <w:rsid w:val="007649B9"/>
    <w:rsid w:val="00775C33"/>
    <w:rsid w:val="00775D00"/>
    <w:rsid w:val="00780A06"/>
    <w:rsid w:val="00785301"/>
    <w:rsid w:val="00787586"/>
    <w:rsid w:val="00793D77"/>
    <w:rsid w:val="007B2DC9"/>
    <w:rsid w:val="007B3C35"/>
    <w:rsid w:val="007C2EE9"/>
    <w:rsid w:val="007C3C66"/>
    <w:rsid w:val="007D665D"/>
    <w:rsid w:val="007E5C65"/>
    <w:rsid w:val="007E5FB5"/>
    <w:rsid w:val="007E7735"/>
    <w:rsid w:val="0082707E"/>
    <w:rsid w:val="00844318"/>
    <w:rsid w:val="008643EF"/>
    <w:rsid w:val="008A44EA"/>
    <w:rsid w:val="008B4AAF"/>
    <w:rsid w:val="008C0FE9"/>
    <w:rsid w:val="008C1A55"/>
    <w:rsid w:val="008C76DA"/>
    <w:rsid w:val="008E6009"/>
    <w:rsid w:val="008F30C7"/>
    <w:rsid w:val="00906BF5"/>
    <w:rsid w:val="009158D2"/>
    <w:rsid w:val="00925350"/>
    <w:rsid w:val="009255E7"/>
    <w:rsid w:val="0093136C"/>
    <w:rsid w:val="00932D48"/>
    <w:rsid w:val="00937593"/>
    <w:rsid w:val="00944222"/>
    <w:rsid w:val="009577B3"/>
    <w:rsid w:val="00975F26"/>
    <w:rsid w:val="00982BA7"/>
    <w:rsid w:val="00997052"/>
    <w:rsid w:val="009A21B0"/>
    <w:rsid w:val="009B11F8"/>
    <w:rsid w:val="009B1C0B"/>
    <w:rsid w:val="009C4F5E"/>
    <w:rsid w:val="009C5BAA"/>
    <w:rsid w:val="009D6AFC"/>
    <w:rsid w:val="009E1BA6"/>
    <w:rsid w:val="009E2810"/>
    <w:rsid w:val="009F6AE3"/>
    <w:rsid w:val="00A0740E"/>
    <w:rsid w:val="00A15B3A"/>
    <w:rsid w:val="00A21643"/>
    <w:rsid w:val="00A21D63"/>
    <w:rsid w:val="00A34787"/>
    <w:rsid w:val="00A46F14"/>
    <w:rsid w:val="00A51A11"/>
    <w:rsid w:val="00A77C83"/>
    <w:rsid w:val="00A97832"/>
    <w:rsid w:val="00AA3DBE"/>
    <w:rsid w:val="00AA7E59"/>
    <w:rsid w:val="00AB194F"/>
    <w:rsid w:val="00AB2EC0"/>
    <w:rsid w:val="00AC30EC"/>
    <w:rsid w:val="00AD099D"/>
    <w:rsid w:val="00AD5B6D"/>
    <w:rsid w:val="00AE35AD"/>
    <w:rsid w:val="00AE7C01"/>
    <w:rsid w:val="00B14FED"/>
    <w:rsid w:val="00B1513B"/>
    <w:rsid w:val="00B31AE0"/>
    <w:rsid w:val="00B41104"/>
    <w:rsid w:val="00B50A7B"/>
    <w:rsid w:val="00B60705"/>
    <w:rsid w:val="00B65556"/>
    <w:rsid w:val="00B74439"/>
    <w:rsid w:val="00B825AB"/>
    <w:rsid w:val="00B90397"/>
    <w:rsid w:val="00BA0225"/>
    <w:rsid w:val="00BA45D4"/>
    <w:rsid w:val="00BA4BE2"/>
    <w:rsid w:val="00BB37DA"/>
    <w:rsid w:val="00BC792F"/>
    <w:rsid w:val="00BD1620"/>
    <w:rsid w:val="00BE00EE"/>
    <w:rsid w:val="00BE1C48"/>
    <w:rsid w:val="00BF1F27"/>
    <w:rsid w:val="00BF3721"/>
    <w:rsid w:val="00BF5511"/>
    <w:rsid w:val="00BF6155"/>
    <w:rsid w:val="00BF7337"/>
    <w:rsid w:val="00C32B21"/>
    <w:rsid w:val="00C35A54"/>
    <w:rsid w:val="00C431C3"/>
    <w:rsid w:val="00C543A1"/>
    <w:rsid w:val="00C56F8B"/>
    <w:rsid w:val="00C601CB"/>
    <w:rsid w:val="00C643C7"/>
    <w:rsid w:val="00C72559"/>
    <w:rsid w:val="00C7325B"/>
    <w:rsid w:val="00C85960"/>
    <w:rsid w:val="00C86F41"/>
    <w:rsid w:val="00C87441"/>
    <w:rsid w:val="00C93D83"/>
    <w:rsid w:val="00C97BB2"/>
    <w:rsid w:val="00CA1999"/>
    <w:rsid w:val="00CA22E1"/>
    <w:rsid w:val="00CC4471"/>
    <w:rsid w:val="00CE513E"/>
    <w:rsid w:val="00D07287"/>
    <w:rsid w:val="00D1215D"/>
    <w:rsid w:val="00D20154"/>
    <w:rsid w:val="00D318B2"/>
    <w:rsid w:val="00D32E1D"/>
    <w:rsid w:val="00D362AB"/>
    <w:rsid w:val="00D40E52"/>
    <w:rsid w:val="00D4519E"/>
    <w:rsid w:val="00D53949"/>
    <w:rsid w:val="00D54904"/>
    <w:rsid w:val="00D55FB4"/>
    <w:rsid w:val="00D56440"/>
    <w:rsid w:val="00D61678"/>
    <w:rsid w:val="00D61F86"/>
    <w:rsid w:val="00DE56BB"/>
    <w:rsid w:val="00DE612C"/>
    <w:rsid w:val="00DE7E9D"/>
    <w:rsid w:val="00E1464D"/>
    <w:rsid w:val="00E22711"/>
    <w:rsid w:val="00E25D01"/>
    <w:rsid w:val="00E37986"/>
    <w:rsid w:val="00E52FC7"/>
    <w:rsid w:val="00E54C0A"/>
    <w:rsid w:val="00E75B4B"/>
    <w:rsid w:val="00EA440D"/>
    <w:rsid w:val="00EA75F6"/>
    <w:rsid w:val="00ED4E12"/>
    <w:rsid w:val="00EE6313"/>
    <w:rsid w:val="00EF354C"/>
    <w:rsid w:val="00F121C4"/>
    <w:rsid w:val="00F16A1F"/>
    <w:rsid w:val="00F21090"/>
    <w:rsid w:val="00F30FD1"/>
    <w:rsid w:val="00F431B2"/>
    <w:rsid w:val="00F45FCA"/>
    <w:rsid w:val="00F57C87"/>
    <w:rsid w:val="00F64D5B"/>
    <w:rsid w:val="00F6525A"/>
    <w:rsid w:val="00F733BD"/>
    <w:rsid w:val="00F73D3C"/>
    <w:rsid w:val="00F75171"/>
    <w:rsid w:val="00F7714D"/>
    <w:rsid w:val="00F82E32"/>
    <w:rsid w:val="00F91B8D"/>
    <w:rsid w:val="00FA70CA"/>
    <w:rsid w:val="00FB163A"/>
    <w:rsid w:val="00FB5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944222"/>
    <w:rPr>
      <w:rFonts w:ascii="Times New Roman" w:hAnsi="Times New Roman"/>
      <w:lang w:eastAsia="en-US"/>
    </w:rPr>
  </w:style>
  <w:style w:type="paragraph" w:styleId="af1">
    <w:name w:val="List Paragraph"/>
    <w:basedOn w:val="a"/>
    <w:uiPriority w:val="34"/>
    <w:qFormat/>
    <w:rsid w:val="007875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485</TotalTime>
  <Pages>2</Pages>
  <Words>575</Words>
  <Characters>2920</Characters>
  <Application>Microsoft Office Word</Application>
  <DocSecurity>0</DocSecurity>
  <Lines>54</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217</cp:revision>
  <cp:lastPrinted>1899-12-31T23:50:00Z</cp:lastPrinted>
  <dcterms:created xsi:type="dcterms:W3CDTF">2021-08-04T10:39:00Z</dcterms:created>
  <dcterms:modified xsi:type="dcterms:W3CDTF">2025-10-06T03:42:00Z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3ddbf409d1b11f08000437800004378">
    <vt:lpwstr>CWMGTPWM7YT0hQRsZesKMdorM93EObJjvtDNQ/pSFGzBNzj55XmU5PQED/IHX0g8WX++mQhCeHvnbApWol3Pofovw==</vt:lpwstr>
  </property>
  <property fmtid="{D5CDD505-2E9C-101B-9397-08002B2CF9AE}" pid="4" name="fileWhereFroms">
    <vt:lpwstr>PpjeLB1gRN0lwrPqMaCTkhFtNjgTKL32w4cNJ4J1XpJC+v03nY6/ZDqmc8/bf6fXhL/livhXtzQC2julOevmGsP0/L1H0GQOaGXUWOAmgjaL1Kex5PfDuKQOg5o6epURKFMNOr7pIXgF6lgY9i0LQR5VxcRSNFxNzK679l8gqjchHGzWSt4jDLKCRaff64ciA6NHSxuTcScKn/D8KQNxx1sUcDdHa9LfUVPew4YE5hpW4fGjDrEtUtaCge9xswbz</vt:lpwstr>
  </property>
  <property fmtid="{D5CDD505-2E9C-101B-9397-08002B2CF9AE}" pid="5" name="GrammarlyDocumentId">
    <vt:lpwstr>2f4c08a9-cd11-4835-ba07-e67ff101032c</vt:lpwstr>
  </property>
  <property fmtid="{D5CDD505-2E9C-101B-9397-08002B2CF9AE}" pid="6" name="CWM6a7efa00a01111f0800027b7000027b7">
    <vt:lpwstr>CWM/4rCTYtRY37C6nZF3UOggAn43q1MS+C++1ajIK9TnwXUKY9Q1jiSLxTwuW8lZs06s0ZaERH2jASaSdfX34zfGA==</vt:lpwstr>
  </property>
  <property fmtid="{D5CDD505-2E9C-101B-9397-08002B2CF9AE}" pid="7" name="CWMcb7c8fd0a1eb11f0800047c7000047c7">
    <vt:lpwstr>CWM88omILHyl8moXfGWyN35LpqcXZYn3GMvOHNLWJZkCcKTwB61wRCG7/tvamFNXx/OM9gQnqCRRDt+qShUMRkzRQ==</vt:lpwstr>
  </property>
</Properties>
</file>